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895354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FC5B8C">
        <w:rPr>
          <w:b/>
          <w:i/>
          <w:noProof/>
          <w:sz w:val="28"/>
        </w:rPr>
        <w:t>2103</w:t>
      </w:r>
      <w:r w:rsidR="003F6CDA" w:rsidRPr="00A353AB">
        <w:rPr>
          <w:b/>
          <w:i/>
          <w:noProof/>
          <w:sz w:val="28"/>
          <w:highlight w:val="green"/>
        </w:rPr>
        <w:t>r</w:t>
      </w:r>
      <w:r w:rsidR="00A353AB" w:rsidRPr="00A353AB">
        <w:rPr>
          <w:b/>
          <w:i/>
          <w:noProof/>
          <w:sz w:val="28"/>
          <w:highlight w:val="green"/>
        </w:rPr>
        <w:t>2</w:t>
      </w:r>
    </w:p>
    <w:p w14:paraId="7CB45193" w14:textId="54C1F130" w:rsidR="001E41F3" w:rsidRDefault="00EA14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7D530" w:rsidR="001E41F3" w:rsidRPr="008D694B" w:rsidRDefault="00FC5B8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76FAF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565B50">
              <w:rPr>
                <w:noProof/>
              </w:rPr>
              <w:t>to TC 8.6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E9E81" w:rsidR="001E41F3" w:rsidRDefault="00FC5B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41C5" w:rsidR="001E41F3" w:rsidRDefault="00A353AB">
            <w:pPr>
              <w:pStyle w:val="CRCoverPage"/>
              <w:spacing w:after="0"/>
              <w:ind w:left="100"/>
              <w:rPr>
                <w:noProof/>
              </w:rPr>
            </w:pPr>
            <w:r w:rsidRPr="00A353AB">
              <w:rPr>
                <w:noProof/>
                <w:highlight w:val="green"/>
              </w:rPr>
              <w:t>Step 20 lists a wrong message, probably due to a copy/paste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CB989" w:rsidR="003F6CDA" w:rsidRDefault="00A353AB" w:rsidP="00A35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F</w:t>
            </w:r>
            <w:r w:rsidR="003F6CDA" w:rsidRPr="003F6CDA">
              <w:rPr>
                <w:noProof/>
                <w:highlight w:val="yellow"/>
              </w:rPr>
              <w:t xml:space="preserve">ixed </w:t>
            </w:r>
            <w:r>
              <w:rPr>
                <w:noProof/>
                <w:highlight w:val="yellow"/>
              </w:rPr>
              <w:t>the</w:t>
            </w:r>
            <w:r w:rsidR="003F6CDA" w:rsidRPr="003F6CDA">
              <w:rPr>
                <w:noProof/>
                <w:highlight w:val="yellow"/>
              </w:rPr>
              <w:t xml:space="preserve"> copy/paste error in the final 200 OK response.</w:t>
            </w:r>
          </w:p>
        </w:tc>
      </w:tr>
      <w:tr w:rsidR="00565B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A186A" w:rsidR="00565B50" w:rsidRDefault="00A353AB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test specification.</w:t>
            </w:r>
          </w:p>
        </w:tc>
      </w:tr>
      <w:tr w:rsidR="00565B50" w14:paraId="034AF533" w14:textId="77777777" w:rsidTr="00547111">
        <w:tc>
          <w:tcPr>
            <w:tcW w:w="2694" w:type="dxa"/>
            <w:gridSpan w:val="2"/>
          </w:tcPr>
          <w:p w14:paraId="39D9EB5B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39915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</w:t>
            </w:r>
          </w:p>
        </w:tc>
      </w:tr>
      <w:tr w:rsidR="00565B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B50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B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B50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</w:p>
        </w:tc>
      </w:tr>
      <w:tr w:rsidR="00565B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B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B50" w:rsidRPr="008863B9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B50" w:rsidRPr="008863B9" w:rsidRDefault="00565B50" w:rsidP="00565B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B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4F3F" w14:textId="77777777" w:rsidR="00565B50" w:rsidRDefault="00A353AB" w:rsidP="00565B50">
            <w:pPr>
              <w:pStyle w:val="CRCoverPage"/>
              <w:spacing w:after="0"/>
              <w:ind w:left="100"/>
              <w:rPr>
                <w:noProof/>
              </w:rPr>
            </w:pPr>
            <w:r w:rsidRPr="00A353AB">
              <w:rPr>
                <w:noProof/>
                <w:highlight w:val="yellow"/>
              </w:rPr>
              <w:t>R1: added fix to step 20</w:t>
            </w:r>
          </w:p>
          <w:p w14:paraId="6ACA4173" w14:textId="4DF459DE" w:rsidR="00A353AB" w:rsidRDefault="00A353AB" w:rsidP="00565B50">
            <w:pPr>
              <w:pStyle w:val="CRCoverPage"/>
              <w:spacing w:after="0"/>
              <w:ind w:left="100"/>
              <w:rPr>
                <w:noProof/>
              </w:rPr>
            </w:pPr>
            <w:r w:rsidRPr="00A353AB">
              <w:rPr>
                <w:noProof/>
                <w:highlight w:val="green"/>
              </w:rPr>
              <w:t>R2: removed MT call release statement again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A31B31E" w14:textId="77777777" w:rsidR="0038767A" w:rsidRPr="00CD03F3" w:rsidRDefault="0038767A" w:rsidP="0038767A">
      <w:pPr>
        <w:pStyle w:val="Heading2"/>
        <w:rPr>
          <w:rFonts w:eastAsia="Wingdings"/>
          <w:bCs/>
          <w:lang w:eastAsia="zh-CN"/>
        </w:rPr>
      </w:pPr>
      <w:bookmarkStart w:id="1" w:name="_Toc90889117"/>
      <w:bookmarkStart w:id="2" w:name="_Toc99872618"/>
      <w:r w:rsidRPr="00CD03F3">
        <w:rPr>
          <w:rFonts w:eastAsia="Wingdings"/>
          <w:bCs/>
        </w:rPr>
        <w:t>8.6</w:t>
      </w:r>
      <w:r w:rsidRPr="00CD03F3">
        <w:rPr>
          <w:rFonts w:eastAsia="Wingdings"/>
          <w:bCs/>
        </w:rPr>
        <w:tab/>
        <w:t>Terminating Identification Restriction / Signalling / 5GS</w:t>
      </w:r>
      <w:bookmarkEnd w:id="1"/>
      <w:bookmarkEnd w:id="2"/>
    </w:p>
    <w:p w14:paraId="6FB1759D" w14:textId="77777777" w:rsidR="0038767A" w:rsidRPr="00CD03F3" w:rsidRDefault="0038767A" w:rsidP="0038767A">
      <w:pPr>
        <w:pStyle w:val="H6"/>
      </w:pPr>
      <w:r w:rsidRPr="00CD03F3">
        <w:t>8.6.1</w:t>
      </w:r>
      <w:r w:rsidRPr="00CD03F3">
        <w:tab/>
        <w:t>Test Purpose (TP)</w:t>
      </w:r>
    </w:p>
    <w:p w14:paraId="05FA0193" w14:textId="77777777" w:rsidR="0038767A" w:rsidRPr="00CD03F3" w:rsidRDefault="0038767A" w:rsidP="0038767A">
      <w:pPr>
        <w:pStyle w:val="H6"/>
      </w:pPr>
      <w:r w:rsidRPr="00CD03F3">
        <w:t>(1)</w:t>
      </w:r>
    </w:p>
    <w:p w14:paraId="631B097D" w14:textId="77777777" w:rsidR="0038767A" w:rsidRPr="00CD03F3" w:rsidRDefault="0038767A" w:rsidP="0038767A">
      <w:pPr>
        <w:pStyle w:val="PL"/>
        <w:rPr>
          <w:rFonts w:eastAsia="Malgun Gothic"/>
          <w:b/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TIR in temporary mode being activated }</w:t>
      </w:r>
    </w:p>
    <w:p w14:paraId="1F47FD3E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27CAFE87" w14:textId="77777777" w:rsidR="0038767A" w:rsidRPr="00CD03F3" w:rsidRDefault="0038767A" w:rsidP="0038767A">
      <w:pPr>
        <w:pStyle w:val="PL"/>
        <w:rPr>
          <w:rFonts w:eastAsia="Malgun Gothic"/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INVITE for voice call }</w:t>
      </w:r>
    </w:p>
    <w:p w14:paraId="31935411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</w:t>
      </w:r>
      <w:r w:rsidRPr="00CD03F3">
        <w:rPr>
          <w:noProof w:val="0"/>
          <w:snapToGrid w:val="0"/>
        </w:rPr>
        <w:t xml:space="preserve">UE includes the Privacy header in its 183 Session Progress response and in its 180 Ringing response and in its final 200 OK for INVITE response </w:t>
      </w:r>
      <w:r w:rsidRPr="00CD03F3">
        <w:rPr>
          <w:noProof w:val="0"/>
        </w:rPr>
        <w:t>}</w:t>
      </w:r>
    </w:p>
    <w:p w14:paraId="7C0CCD8A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2361E46" w14:textId="77777777" w:rsidR="0038767A" w:rsidRPr="00CD03F3" w:rsidRDefault="0038767A" w:rsidP="0038767A">
      <w:pPr>
        <w:pStyle w:val="PL"/>
        <w:rPr>
          <w:noProof w:val="0"/>
        </w:rPr>
      </w:pPr>
    </w:p>
    <w:p w14:paraId="41340FB6" w14:textId="77777777" w:rsidR="0038767A" w:rsidRPr="00CD03F3" w:rsidRDefault="0038767A" w:rsidP="0038767A">
      <w:pPr>
        <w:pStyle w:val="H6"/>
      </w:pPr>
      <w:r w:rsidRPr="00CD03F3">
        <w:t>8.6.2</w:t>
      </w:r>
      <w:r w:rsidRPr="00CD03F3">
        <w:tab/>
        <w:t>Conformance Requirements</w:t>
      </w:r>
    </w:p>
    <w:p w14:paraId="054BA05F" w14:textId="77777777" w:rsidR="0038767A" w:rsidRPr="00CD03F3" w:rsidRDefault="0038767A" w:rsidP="0038767A">
      <w:r w:rsidRPr="00CD03F3">
        <w:t>The conformance requirements covered in the present test case are, unless otherwise stated, Rel-15 requirements.</w:t>
      </w:r>
    </w:p>
    <w:p w14:paraId="41541B87" w14:textId="77777777" w:rsidR="0038767A" w:rsidRPr="00CD03F3" w:rsidRDefault="0038767A" w:rsidP="0038767A">
      <w:pPr>
        <w:rPr>
          <w:lang w:eastAsia="zh-CN"/>
        </w:rPr>
      </w:pPr>
      <w:r w:rsidRPr="00CD03F3">
        <w:t>[TS 24.608 clause 4.2.1]:</w:t>
      </w:r>
    </w:p>
    <w:p w14:paraId="52B0DAAA" w14:textId="77777777" w:rsidR="0038767A" w:rsidRPr="00CD03F3" w:rsidRDefault="0038767A" w:rsidP="0038767A">
      <w:r w:rsidRPr="00CD03F3">
        <w:t>The Terminating Identification Restriction (TIR) is a service offered to the terminating party which enables the terminating party to prevent presentation of the terminating identity information to originating party.</w:t>
      </w:r>
    </w:p>
    <w:p w14:paraId="65C196AE" w14:textId="77777777" w:rsidR="0038767A" w:rsidRPr="00CD03F3" w:rsidRDefault="0038767A" w:rsidP="0038767A">
      <w:r w:rsidRPr="00CD03F3">
        <w:t>[TS 24.608 clause 4.5.2.12]:</w:t>
      </w:r>
    </w:p>
    <w:p w14:paraId="4EBE72C4" w14:textId="77777777" w:rsidR="0038767A" w:rsidRPr="00CD03F3" w:rsidRDefault="0038767A" w:rsidP="0038767A">
      <w:r w:rsidRPr="00CD03F3">
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</w:r>
    </w:p>
    <w:p w14:paraId="7B45B612" w14:textId="77777777" w:rsidR="0038767A" w:rsidRPr="00CD03F3" w:rsidRDefault="0038767A" w:rsidP="0038767A">
      <w:pPr>
        <w:pStyle w:val="NO"/>
      </w:pPr>
      <w:r w:rsidRPr="00CD03F3">
        <w:t>….NOTE:</w:t>
      </w:r>
      <w:r w:rsidRPr="00CD03F3">
        <w:tab/>
        <w:t>It is assumed that TIR subscribers support IETF RFC 3325.</w:t>
      </w:r>
    </w:p>
    <w:p w14:paraId="3C66CDD2" w14:textId="77777777" w:rsidR="0038767A" w:rsidRPr="00CD03F3" w:rsidRDefault="0038767A" w:rsidP="0038767A">
      <w:pPr>
        <w:pStyle w:val="H6"/>
      </w:pPr>
      <w:r w:rsidRPr="00CD03F3">
        <w:t>8.6.3</w:t>
      </w:r>
      <w:r w:rsidRPr="00CD03F3">
        <w:tab/>
        <w:t>Test description</w:t>
      </w:r>
    </w:p>
    <w:p w14:paraId="4EF2BFBD" w14:textId="77777777" w:rsidR="0038767A" w:rsidRPr="00CD03F3" w:rsidRDefault="0038767A" w:rsidP="0038767A">
      <w:pPr>
        <w:pStyle w:val="H6"/>
      </w:pPr>
      <w:r w:rsidRPr="00CD03F3">
        <w:t>8.6.3.1</w:t>
      </w:r>
      <w:r w:rsidRPr="00CD03F3">
        <w:tab/>
        <w:t>Pre-test conditions</w:t>
      </w:r>
    </w:p>
    <w:p w14:paraId="51B29651" w14:textId="77777777" w:rsidR="0038767A" w:rsidRPr="00CD03F3" w:rsidRDefault="0038767A" w:rsidP="0038767A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rPr>
          <w:rFonts w:ascii="Arial" w:eastAsia="DengXian" w:hAnsi="Arial"/>
        </w:rPr>
        <w:t>System Simulator:</w:t>
      </w:r>
    </w:p>
    <w:p w14:paraId="4B3D8767" w14:textId="77777777" w:rsidR="0038767A" w:rsidRPr="00CD03F3" w:rsidRDefault="0038767A" w:rsidP="0038767A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12805C6D" w14:textId="77777777" w:rsidR="0038767A" w:rsidRPr="00CD03F3" w:rsidRDefault="0038767A" w:rsidP="0038767A">
      <w:pPr>
        <w:pStyle w:val="H6"/>
      </w:pPr>
      <w:r w:rsidRPr="00CD03F3">
        <w:t>UE:</w:t>
      </w:r>
    </w:p>
    <w:p w14:paraId="61668B8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contains either ISIM and USIM applications or only USIM application on UICC.</w:t>
      </w:r>
    </w:p>
    <w:p w14:paraId="360484C7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register for IMS after switch on.</w:t>
      </w:r>
    </w:p>
    <w:p w14:paraId="666696F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use preconditions.</w:t>
      </w:r>
    </w:p>
    <w:p w14:paraId="08BB59CE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The UE is configured to use Terminating Identification Restriction in temporary mode.</w:t>
      </w:r>
    </w:p>
    <w:p w14:paraId="1670EAE9" w14:textId="77777777" w:rsidR="0038767A" w:rsidRPr="00CD03F3" w:rsidRDefault="0038767A" w:rsidP="0038767A">
      <w:pPr>
        <w:pStyle w:val="H6"/>
        <w:rPr>
          <w:rFonts w:cs="Arial"/>
        </w:rPr>
      </w:pPr>
      <w:r w:rsidRPr="00CD03F3">
        <w:rPr>
          <w:rFonts w:cs="Arial"/>
        </w:rPr>
        <w:t>Preamble:</w:t>
      </w:r>
    </w:p>
    <w:p w14:paraId="04F0B388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UE is in state 1N-A (TS 38.508-1 [21]) and registered to IMS</w:t>
      </w:r>
    </w:p>
    <w:p w14:paraId="21241571" w14:textId="77777777" w:rsidR="0038767A" w:rsidRPr="00CD03F3" w:rsidRDefault="0038767A" w:rsidP="0038767A">
      <w:pPr>
        <w:pStyle w:val="H6"/>
      </w:pPr>
      <w:r w:rsidRPr="00CD03F3">
        <w:lastRenderedPageBreak/>
        <w:t>8.6.3.2</w:t>
      </w:r>
      <w:r w:rsidRPr="00CD03F3">
        <w:tab/>
        <w:t>Test procedure sequence</w:t>
      </w:r>
    </w:p>
    <w:p w14:paraId="005749E6" w14:textId="77777777" w:rsidR="0038767A" w:rsidRPr="00CD03F3" w:rsidRDefault="0038767A" w:rsidP="0038767A">
      <w:pPr>
        <w:pStyle w:val="TH"/>
      </w:pPr>
      <w:r w:rsidRPr="00CD03F3">
        <w:t>Table 8.6.3.2-1: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38767A" w:rsidRPr="00CD03F3" w14:paraId="1B7944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AB8B9" w14:textId="77777777" w:rsidR="0038767A" w:rsidRPr="00CD03F3" w:rsidRDefault="0038767A" w:rsidP="0004163B">
            <w:pPr>
              <w:pStyle w:val="TAH"/>
            </w:pPr>
            <w:r w:rsidRPr="00CD03F3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D6594" w14:textId="77777777" w:rsidR="0038767A" w:rsidRPr="00CD03F3" w:rsidRDefault="0038767A" w:rsidP="0004163B">
            <w:pPr>
              <w:pStyle w:val="TAH"/>
            </w:pPr>
            <w:r w:rsidRPr="00CD03F3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EB4DC" w14:textId="77777777" w:rsidR="0038767A" w:rsidRPr="00CD03F3" w:rsidRDefault="0038767A" w:rsidP="0004163B">
            <w:pPr>
              <w:pStyle w:val="TAH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AD2A73" w14:textId="77777777" w:rsidR="0038767A" w:rsidRPr="00CD03F3" w:rsidRDefault="0038767A" w:rsidP="0004163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423F0B" w14:textId="77777777" w:rsidR="0038767A" w:rsidRPr="00CD03F3" w:rsidRDefault="0038767A" w:rsidP="0004163B">
            <w:pPr>
              <w:pStyle w:val="TAH"/>
            </w:pPr>
            <w:r w:rsidRPr="00CD03F3">
              <w:t>Verdict</w:t>
            </w:r>
          </w:p>
        </w:tc>
      </w:tr>
      <w:tr w:rsidR="0038767A" w:rsidRPr="00CD03F3" w14:paraId="732B7B58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CB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F9F2D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A77A8" w14:textId="77777777" w:rsidR="0038767A" w:rsidRPr="00CD03F3" w:rsidRDefault="0038767A" w:rsidP="0004163B">
            <w:pPr>
              <w:pStyle w:val="TAH"/>
            </w:pPr>
            <w:r w:rsidRPr="00CD03F3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D610A" w14:textId="77777777" w:rsidR="0038767A" w:rsidRPr="00CD03F3" w:rsidRDefault="0038767A" w:rsidP="0004163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0A3F5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EDA5A" w14:textId="77777777" w:rsidR="0038767A" w:rsidRPr="00CD03F3" w:rsidRDefault="0038767A" w:rsidP="0004163B">
            <w:pPr>
              <w:pStyle w:val="TAH"/>
            </w:pPr>
          </w:p>
        </w:tc>
      </w:tr>
      <w:tr w:rsidR="0038767A" w:rsidRPr="00CD03F3" w14:paraId="672A4AFD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D833" w14:textId="77777777" w:rsidR="0038767A" w:rsidRPr="00CD03F3" w:rsidRDefault="0038767A" w:rsidP="0004163B">
            <w:pPr>
              <w:pStyle w:val="TAC"/>
            </w:pPr>
            <w:r w:rsidRPr="00CD03F3">
              <w:t>1-8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E18D6" w14:textId="77777777" w:rsidR="0038767A" w:rsidRPr="00CD03F3" w:rsidRDefault="0038767A" w:rsidP="0004163B">
            <w:pPr>
              <w:pStyle w:val="TAL"/>
            </w:pPr>
            <w:r w:rsidRPr="00CD03F3">
              <w:t>Steps 1-8 of generic procedure specified in Table 4.9.16.2.2-1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B8A55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A863" w14:textId="77777777" w:rsidR="0038767A" w:rsidRPr="00CD03F3" w:rsidRDefault="0038767A" w:rsidP="000416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698B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412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74EE3B2B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BE79" w14:textId="77777777" w:rsidR="0038767A" w:rsidRPr="00CD03F3" w:rsidRDefault="0038767A" w:rsidP="0004163B">
            <w:pPr>
              <w:pStyle w:val="TAC"/>
            </w:pPr>
            <w:r w:rsidRPr="00CD03F3">
              <w:t>9-10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1DB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1-</w:t>
            </w:r>
            <w:r w:rsidRPr="00CD03F3">
              <w:t>2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CF08B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4DB57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F601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610C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8BBDF3C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D19C" w14:textId="77777777" w:rsidR="0038767A" w:rsidRPr="00CD03F3" w:rsidRDefault="0038767A" w:rsidP="0004163B">
            <w:pPr>
              <w:pStyle w:val="TAC"/>
            </w:pPr>
            <w:r w:rsidRPr="00CD03F3"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64A95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183 Session Progress response reliably,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1477E1D1" w14:textId="77777777" w:rsidR="0038767A" w:rsidRPr="00CD03F3" w:rsidRDefault="0038767A" w:rsidP="0004163B">
            <w:pPr>
              <w:pStyle w:val="TAL"/>
            </w:pPr>
            <w:r w:rsidRPr="00CD03F3">
              <w:t>(Steps 3 of Annex A.5.1))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EBE6E" w14:textId="77777777" w:rsidR="0038767A" w:rsidRPr="00CD03F3" w:rsidRDefault="0038767A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C61F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64E8A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FE4D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9EB0E41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B877" w14:textId="77777777" w:rsidR="0038767A" w:rsidRPr="00CD03F3" w:rsidRDefault="0038767A" w:rsidP="0004163B">
            <w:pPr>
              <w:pStyle w:val="TAC"/>
            </w:pPr>
            <w:r w:rsidRPr="00CD03F3">
              <w:t>12-15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4ABDC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4-</w:t>
            </w:r>
            <w:r w:rsidRPr="00CD03F3">
              <w:t>7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EFDC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BBC1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A9672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A44B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5313082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B10" w14:textId="77777777" w:rsidR="0038767A" w:rsidRPr="00CD03F3" w:rsidRDefault="0038767A" w:rsidP="0004163B">
            <w:pPr>
              <w:pStyle w:val="TAC"/>
            </w:pPr>
            <w:r w:rsidRPr="00CD03F3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9A82D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180 Ringing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52358523" w14:textId="77777777" w:rsidR="0038767A" w:rsidRPr="00CD03F3" w:rsidRDefault="0038767A" w:rsidP="0004163B">
            <w:pPr>
              <w:pStyle w:val="TAL"/>
            </w:pPr>
            <w:r w:rsidRPr="00CD03F3">
              <w:t>(Steps 8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171CB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77008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1C356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FB1C1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6288C2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EF0" w14:textId="77777777" w:rsidR="0038767A" w:rsidRPr="00CD03F3" w:rsidRDefault="0038767A" w:rsidP="0004163B">
            <w:pPr>
              <w:pStyle w:val="TAC"/>
            </w:pPr>
            <w:r w:rsidRPr="00CD03F3">
              <w:t>17-19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D0233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9-</w:t>
            </w:r>
            <w:r w:rsidRPr="00CD03F3">
              <w:t>10A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A1D2C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DCEC5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0E5E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0BD5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ABCC65F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CFE" w14:textId="77777777" w:rsidR="0038767A" w:rsidRPr="00CD03F3" w:rsidRDefault="0038767A" w:rsidP="0004163B">
            <w:pPr>
              <w:pStyle w:val="TAC"/>
            </w:pPr>
            <w:r w:rsidRPr="00CD03F3"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8715C" w14:textId="13CF0856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</w:t>
            </w:r>
            <w:del w:id="3" w:author="Rohde &amp; Schwarz" w:date="2022-05-05T09:06:00Z">
              <w:r w:rsidRPr="00EE4C95" w:rsidDel="00EE4C95">
                <w:rPr>
                  <w:rFonts w:eastAsia="MS Gothic"/>
                  <w:highlight w:val="yellow"/>
                  <w:rPrChange w:id="4" w:author="Rohde &amp; Schwarz" w:date="2022-05-05T09:06:00Z">
                    <w:rPr>
                      <w:rFonts w:eastAsia="MS Gothic"/>
                    </w:rPr>
                  </w:rPrChange>
                </w:rPr>
                <w:delText>180 Ringing</w:delText>
              </w:r>
            </w:del>
            <w:ins w:id="5" w:author="Rohde &amp; Schwarz" w:date="2022-05-05T09:06:00Z">
              <w:r w:rsidR="00EE4C95" w:rsidRPr="00EE4C95">
                <w:rPr>
                  <w:rFonts w:eastAsia="MS Gothic"/>
                  <w:highlight w:val="yellow"/>
                  <w:rPrChange w:id="6" w:author="Rohde &amp; Schwarz" w:date="2022-05-05T09:06:00Z">
                    <w:rPr>
                      <w:rFonts w:eastAsia="MS Gothic"/>
                    </w:rPr>
                  </w:rPrChange>
                </w:rPr>
                <w:t>200 OK</w:t>
              </w:r>
            </w:ins>
            <w:r w:rsidRPr="00CD03F3">
              <w:rPr>
                <w:rFonts w:eastAsia="MS Gothic"/>
              </w:rPr>
              <w:t xml:space="preserve">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2A719C08" w14:textId="77777777" w:rsidR="0038767A" w:rsidRPr="00CD03F3" w:rsidRDefault="0038767A" w:rsidP="0004163B">
            <w:pPr>
              <w:pStyle w:val="TAL"/>
            </w:pPr>
            <w:r w:rsidRPr="00CD03F3">
              <w:t>(Steps 11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AEE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2BA01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66E29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D04C4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317D47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508" w14:textId="77777777" w:rsidR="0038767A" w:rsidRPr="00CD03F3" w:rsidRDefault="0038767A" w:rsidP="0004163B">
            <w:pPr>
              <w:pStyle w:val="TAC"/>
            </w:pPr>
            <w:r w:rsidRPr="00CD03F3"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9386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Steps 12 </w:t>
            </w:r>
            <w:r w:rsidRPr="00CD03F3">
              <w:t>of Annex A.5.1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833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5AC9A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B69EF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BD570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</w:tbl>
    <w:p w14:paraId="643EF4EE" w14:textId="77777777" w:rsidR="0038767A" w:rsidRPr="00CD03F3" w:rsidRDefault="0038767A" w:rsidP="0038767A"/>
    <w:p w14:paraId="5E473988" w14:textId="77777777" w:rsidR="0038767A" w:rsidRPr="00CD03F3" w:rsidRDefault="0038767A" w:rsidP="0038767A">
      <w:pPr>
        <w:pStyle w:val="H6"/>
        <w:keepLines w:val="0"/>
        <w:widowControl w:val="0"/>
      </w:pPr>
      <w:r w:rsidRPr="00CD03F3">
        <w:t>8.6.3.3</w:t>
      </w:r>
      <w:r w:rsidRPr="00CD03F3">
        <w:tab/>
        <w:t>Specific message contents</w:t>
      </w:r>
    </w:p>
    <w:p w14:paraId="6D7705E6" w14:textId="77777777" w:rsidR="0038767A" w:rsidRPr="00CD03F3" w:rsidRDefault="0038767A" w:rsidP="0038767A">
      <w:pPr>
        <w:pStyle w:val="TH"/>
      </w:pPr>
      <w:r w:rsidRPr="00CD03F3">
        <w:t>Table 8.6.3.3-1: 183 Session Progress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0F143BD2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2D30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3 of A.5.1</w:t>
            </w:r>
          </w:p>
        </w:tc>
      </w:tr>
      <w:tr w:rsidR="0038767A" w:rsidRPr="00CD03F3" w14:paraId="43682FE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F4E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56A9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7B7F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7267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CD42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38AA247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D80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60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307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06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51A" w14:textId="77777777" w:rsidR="0038767A" w:rsidRPr="00CD03F3" w:rsidRDefault="0038767A" w:rsidP="0004163B">
            <w:pPr>
              <w:pStyle w:val="TAC"/>
            </w:pPr>
            <w:bookmarkStart w:id="7" w:name="OLE_LINK18"/>
            <w:r w:rsidRPr="00CD03F3">
              <w:t xml:space="preserve">RFC 3323[50]   RFC 3325[51] </w:t>
            </w:r>
            <w:bookmarkEnd w:id="7"/>
          </w:p>
        </w:tc>
      </w:tr>
    </w:tbl>
    <w:p w14:paraId="7245069F" w14:textId="77777777" w:rsidR="0038767A" w:rsidRPr="00CD03F3" w:rsidRDefault="0038767A" w:rsidP="0038767A">
      <w:bookmarkStart w:id="8" w:name="_GoBack"/>
      <w:bookmarkEnd w:id="8"/>
    </w:p>
    <w:p w14:paraId="5D1C0077" w14:textId="77777777" w:rsidR="0038767A" w:rsidRPr="00CD03F3" w:rsidRDefault="0038767A" w:rsidP="0038767A">
      <w:pPr>
        <w:pStyle w:val="TH"/>
      </w:pPr>
      <w:r w:rsidRPr="00CD03F3">
        <w:t xml:space="preserve">Table 8.6.3.3-2: </w:t>
      </w:r>
      <w:r w:rsidRPr="00CD03F3">
        <w:rPr>
          <w:rFonts w:eastAsia="MS Gothic"/>
        </w:rPr>
        <w:t>180 Ringing</w:t>
      </w:r>
      <w:r w:rsidRPr="00CD03F3">
        <w:t xml:space="preserve"> (step 16,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4B110CDD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B511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8 of A.5.1</w:t>
            </w:r>
          </w:p>
        </w:tc>
      </w:tr>
      <w:tr w:rsidR="0038767A" w:rsidRPr="00CD03F3" w14:paraId="19FD21B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6342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C72C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C7EB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93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CD5C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76844FD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E93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67F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FB5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06A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726" w14:textId="77777777" w:rsidR="0038767A" w:rsidRPr="00CD03F3" w:rsidRDefault="0038767A" w:rsidP="0004163B">
            <w:pPr>
              <w:pStyle w:val="TAC"/>
            </w:pPr>
            <w:bookmarkStart w:id="9" w:name="OLE_LINK19"/>
            <w:bookmarkStart w:id="10" w:name="OLE_LINK20"/>
            <w:r w:rsidRPr="00CD03F3">
              <w:t>RFC 3323[50]   RFC 3325[51]</w:t>
            </w:r>
            <w:bookmarkEnd w:id="9"/>
            <w:bookmarkEnd w:id="10"/>
          </w:p>
        </w:tc>
      </w:tr>
    </w:tbl>
    <w:p w14:paraId="4CF73562" w14:textId="77777777" w:rsidR="0038767A" w:rsidRPr="00CD03F3" w:rsidRDefault="0038767A" w:rsidP="0038767A"/>
    <w:p w14:paraId="42C7C173" w14:textId="77777777" w:rsidR="0038767A" w:rsidRPr="00CD03F3" w:rsidRDefault="0038767A" w:rsidP="0038767A">
      <w:pPr>
        <w:pStyle w:val="TH"/>
      </w:pPr>
      <w:r w:rsidRPr="00CD03F3">
        <w:t xml:space="preserve">Table 8.6.3.3-3: </w:t>
      </w:r>
      <w:r w:rsidRPr="00CD03F3">
        <w:rPr>
          <w:rFonts w:eastAsia="MS Gothic"/>
        </w:rPr>
        <w:t>200 OK</w:t>
      </w:r>
      <w:r w:rsidRPr="00CD03F3">
        <w:t xml:space="preserve">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537549B7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323F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11 of A.5.1</w:t>
            </w:r>
          </w:p>
        </w:tc>
      </w:tr>
      <w:tr w:rsidR="0038767A" w:rsidRPr="00CD03F3" w14:paraId="253DB5C1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DF79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17AD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FED8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8AC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98E8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4BECDEB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CCD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D7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A9C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279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C1E" w14:textId="77777777" w:rsidR="0038767A" w:rsidRPr="00CD03F3" w:rsidRDefault="0038767A" w:rsidP="0004163B">
            <w:pPr>
              <w:pStyle w:val="TAC"/>
            </w:pPr>
            <w:r w:rsidRPr="00CD03F3">
              <w:t>RFC 3323[50]   RFC 3325[51]</w:t>
            </w: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42FDF" w14:textId="77777777" w:rsidR="006D6BD7" w:rsidRDefault="006D6BD7">
      <w:r>
        <w:separator/>
      </w:r>
    </w:p>
  </w:endnote>
  <w:endnote w:type="continuationSeparator" w:id="0">
    <w:p w14:paraId="6BF617EC" w14:textId="77777777" w:rsidR="006D6BD7" w:rsidRDefault="006D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DE0FE" w14:textId="77777777" w:rsidR="006D6BD7" w:rsidRDefault="006D6BD7">
      <w:r>
        <w:separator/>
      </w:r>
    </w:p>
  </w:footnote>
  <w:footnote w:type="continuationSeparator" w:id="0">
    <w:p w14:paraId="69214231" w14:textId="77777777" w:rsidR="006D6BD7" w:rsidRDefault="006D6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67A"/>
    <w:rsid w:val="003E1A36"/>
    <w:rsid w:val="003F6CDA"/>
    <w:rsid w:val="00410371"/>
    <w:rsid w:val="004242F1"/>
    <w:rsid w:val="00443EBE"/>
    <w:rsid w:val="004B75B7"/>
    <w:rsid w:val="004D5471"/>
    <w:rsid w:val="005141D9"/>
    <w:rsid w:val="0051580D"/>
    <w:rsid w:val="00547111"/>
    <w:rsid w:val="00554DA9"/>
    <w:rsid w:val="00565B50"/>
    <w:rsid w:val="00592535"/>
    <w:rsid w:val="00592D74"/>
    <w:rsid w:val="005E02AD"/>
    <w:rsid w:val="005E2C44"/>
    <w:rsid w:val="00616E1C"/>
    <w:rsid w:val="00621188"/>
    <w:rsid w:val="006257ED"/>
    <w:rsid w:val="00653DE4"/>
    <w:rsid w:val="00665C47"/>
    <w:rsid w:val="00695808"/>
    <w:rsid w:val="006B46FB"/>
    <w:rsid w:val="006D6BD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2"/>
    <w:rsid w:val="008626E7"/>
    <w:rsid w:val="00870EE7"/>
    <w:rsid w:val="008863B9"/>
    <w:rsid w:val="00896566"/>
    <w:rsid w:val="008A45A6"/>
    <w:rsid w:val="008D3CCC"/>
    <w:rsid w:val="008D694B"/>
    <w:rsid w:val="008F3789"/>
    <w:rsid w:val="008F686C"/>
    <w:rsid w:val="00904A87"/>
    <w:rsid w:val="009148DE"/>
    <w:rsid w:val="00941E30"/>
    <w:rsid w:val="009777D9"/>
    <w:rsid w:val="00980F3F"/>
    <w:rsid w:val="00991B88"/>
    <w:rsid w:val="009A5753"/>
    <w:rsid w:val="009A579D"/>
    <w:rsid w:val="009E3297"/>
    <w:rsid w:val="009F734F"/>
    <w:rsid w:val="00A246B6"/>
    <w:rsid w:val="00A353AB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CD7819"/>
    <w:rsid w:val="00CE6D0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1496"/>
    <w:rsid w:val="00EB09B7"/>
    <w:rsid w:val="00EB5266"/>
    <w:rsid w:val="00EE4C95"/>
    <w:rsid w:val="00EE7D7C"/>
    <w:rsid w:val="00F25D98"/>
    <w:rsid w:val="00F300FB"/>
    <w:rsid w:val="00FB4B63"/>
    <w:rsid w:val="00FB6386"/>
    <w:rsid w:val="00FC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8767A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3876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6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6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8767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876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8767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876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04A7B-1B70-48E7-862C-6637F37B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2022-05-19T11:24:00Z</dcterms:created>
  <dcterms:modified xsi:type="dcterms:W3CDTF">2022-05-19T11:27:00Z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